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328EFB" w14:textId="17A4C0C8" w:rsidR="005B4311" w:rsidRPr="00C00B49" w:rsidRDefault="005B4311" w:rsidP="005B4311">
      <w:pPr>
        <w:pStyle w:val="CRCoverPage"/>
        <w:tabs>
          <w:tab w:val="right" w:pos="9639"/>
        </w:tabs>
        <w:spacing w:after="0"/>
        <w:ind w:left="9639" w:hanging="9639"/>
        <w:rPr>
          <w:b/>
          <w:i/>
          <w:noProof/>
          <w:sz w:val="28"/>
          <w:lang w:val="sv-SE"/>
        </w:rPr>
      </w:pPr>
      <w:r w:rsidRPr="00C00B49">
        <w:rPr>
          <w:b/>
          <w:noProof/>
          <w:sz w:val="24"/>
          <w:lang w:val="sv-SE"/>
        </w:rPr>
        <w:t>3GPP TSG-SA Meeting #</w:t>
      </w:r>
      <w:r w:rsidRPr="0062627B">
        <w:rPr>
          <w:b/>
          <w:noProof/>
          <w:sz w:val="24"/>
        </w:rPr>
        <w:fldChar w:fldCharType="begin"/>
      </w:r>
      <w:r w:rsidRPr="00C00B49">
        <w:rPr>
          <w:b/>
          <w:noProof/>
          <w:sz w:val="24"/>
          <w:lang w:val="sv-SE"/>
        </w:rPr>
        <w:instrText xml:space="preserve"> DOCPROPERTY  MtgSeq  \* MERGEFORMAT </w:instrText>
      </w:r>
      <w:r w:rsidRPr="0062627B">
        <w:rPr>
          <w:b/>
          <w:noProof/>
          <w:sz w:val="24"/>
        </w:rPr>
        <w:fldChar w:fldCharType="separate"/>
      </w:r>
      <w:r w:rsidRPr="00C00B49">
        <w:rPr>
          <w:b/>
          <w:noProof/>
          <w:sz w:val="24"/>
          <w:lang w:val="sv-SE"/>
        </w:rPr>
        <w:t xml:space="preserve">88-E </w:t>
      </w:r>
      <w:r w:rsidRPr="0062627B">
        <w:fldChar w:fldCharType="end"/>
      </w:r>
      <w:r w:rsidRPr="0062627B">
        <w:rPr>
          <w:b/>
          <w:noProof/>
          <w:sz w:val="24"/>
        </w:rPr>
        <w:fldChar w:fldCharType="begin"/>
      </w:r>
      <w:r w:rsidRPr="00C00B49">
        <w:rPr>
          <w:b/>
          <w:noProof/>
          <w:sz w:val="24"/>
          <w:lang w:val="sv-SE"/>
        </w:rPr>
        <w:instrText xml:space="preserve"> DOCPROPERTY  MtgTitle  \* MERGEFORMAT </w:instrText>
      </w:r>
      <w:r w:rsidRPr="0062627B">
        <w:rPr>
          <w:b/>
          <w:noProof/>
          <w:sz w:val="24"/>
        </w:rPr>
        <w:fldChar w:fldCharType="separate"/>
      </w:r>
      <w:r w:rsidRPr="00C00B49">
        <w:rPr>
          <w:b/>
          <w:noProof/>
          <w:sz w:val="24"/>
          <w:lang w:val="sv-SE"/>
        </w:rPr>
        <w:t xml:space="preserve"> </w:t>
      </w:r>
      <w:r w:rsidRPr="0062627B">
        <w:rPr>
          <w:b/>
          <w:noProof/>
          <w:sz w:val="24"/>
        </w:rPr>
        <w:fldChar w:fldCharType="end"/>
      </w:r>
      <w:r w:rsidR="00A45A81">
        <w:rPr>
          <w:b/>
          <w:i/>
          <w:noProof/>
          <w:sz w:val="28"/>
          <w:lang w:val="sv-SE"/>
        </w:rPr>
        <w:tab/>
        <w:t>SP-20</w:t>
      </w:r>
      <w:r w:rsidR="009E1B1C">
        <w:rPr>
          <w:b/>
          <w:i/>
          <w:noProof/>
          <w:sz w:val="28"/>
          <w:lang w:val="sv-SE"/>
        </w:rPr>
        <w:t>0588</w:t>
      </w:r>
    </w:p>
    <w:p w14:paraId="53A4218D" w14:textId="5B09B92A" w:rsidR="005B4311" w:rsidRPr="0062627B" w:rsidRDefault="005B4311" w:rsidP="005B4311">
      <w:pPr>
        <w:pStyle w:val="CRCoverPage"/>
        <w:tabs>
          <w:tab w:val="right" w:pos="9639"/>
        </w:tabs>
        <w:outlineLvl w:val="0"/>
        <w:rPr>
          <w:b/>
          <w:noProof/>
          <w:sz w:val="24"/>
        </w:rPr>
      </w:pPr>
      <w:r w:rsidRPr="0062627B">
        <w:rPr>
          <w:b/>
          <w:noProof/>
          <w:sz w:val="24"/>
        </w:rPr>
        <w:t>Elbonia, June 30 – July 3, 2020</w:t>
      </w:r>
      <w:r w:rsidRPr="0062627B">
        <w:rPr>
          <w:b/>
          <w:noProof/>
          <w:sz w:val="24"/>
        </w:rPr>
        <w:tab/>
      </w:r>
      <w:r w:rsidRPr="0062627B">
        <w:rPr>
          <w:rFonts w:cs="Arial"/>
          <w:b/>
          <w:bCs/>
        </w:rPr>
        <w:t>(</w:t>
      </w:r>
      <w:r w:rsidRPr="0062627B">
        <w:rPr>
          <w:rFonts w:cs="Arial"/>
          <w:b/>
          <w:bCs/>
          <w:color w:val="0000FF"/>
        </w:rPr>
        <w:t>revision of S2-200</w:t>
      </w:r>
      <w:r w:rsidR="00037FDD" w:rsidRPr="00037FDD">
        <w:rPr>
          <w:rFonts w:cs="Arial"/>
          <w:b/>
          <w:bCs/>
          <w:color w:val="0000FF"/>
        </w:rPr>
        <w:t>4444</w:t>
      </w:r>
      <w:r w:rsidRPr="0062627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898733F" w:rsidR="008D7DD8" w:rsidRDefault="009A3B2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6832">
              <w:rPr>
                <w:b/>
                <w:noProof/>
                <w:sz w:val="28"/>
              </w:rPr>
              <w:t>23.50</w:t>
            </w:r>
            <w:r>
              <w:rPr>
                <w:b/>
                <w:noProof/>
                <w:sz w:val="28"/>
              </w:rPr>
              <w:fldChar w:fldCharType="end"/>
            </w:r>
            <w:r w:rsidR="006D546B">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29428B89" w:rsidR="008D7DD8" w:rsidRDefault="00B72131">
            <w:pPr>
              <w:pStyle w:val="CRCoverPage"/>
              <w:spacing w:after="0"/>
              <w:rPr>
                <w:noProof/>
              </w:rPr>
            </w:pPr>
            <w:r>
              <w:rPr>
                <w:b/>
                <w:noProof/>
                <w:sz w:val="28"/>
              </w:rPr>
              <w:t>2370</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34F24206" w:rsidR="008D7DD8" w:rsidRDefault="005B4311">
            <w:pPr>
              <w:pStyle w:val="CRCoverPage"/>
              <w:spacing w:after="0"/>
              <w:jc w:val="center"/>
              <w:rPr>
                <w:b/>
                <w:noProof/>
                <w:sz w:val="28"/>
                <w:szCs w:val="28"/>
              </w:rPr>
            </w:pPr>
            <w:r>
              <w:rPr>
                <w:b/>
                <w:sz w:val="28"/>
                <w:szCs w:val="28"/>
              </w:rPr>
              <w:t>2</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8C8F48F"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576F05">
              <w:rPr>
                <w:b/>
                <w:noProof/>
                <w:sz w:val="28"/>
              </w:rPr>
              <w:t>4</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01C63441" w:rsidR="008D7DD8" w:rsidRDefault="00A9564A">
            <w:pPr>
              <w:pStyle w:val="CRCoverPage"/>
              <w:spacing w:after="0"/>
              <w:jc w:val="center"/>
              <w:rPr>
                <w:b/>
                <w:caps/>
                <w:noProof/>
                <w:lang w:eastAsia="ko-KR"/>
              </w:rPr>
            </w:pPr>
            <w:r>
              <w:rPr>
                <w:b/>
                <w:caps/>
                <w:noProof/>
                <w:lang w:eastAsia="ko-KR"/>
              </w:rPr>
              <w:t>x</w:t>
            </w: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3CA39A1E" w:rsidR="008D7DD8" w:rsidRDefault="00752363">
            <w:pPr>
              <w:pStyle w:val="CRCoverPage"/>
              <w:spacing w:after="0"/>
              <w:ind w:left="100"/>
              <w:rPr>
                <w:noProof/>
              </w:rPr>
            </w:pPr>
            <w:r>
              <w:rPr>
                <w:noProof/>
              </w:rPr>
              <w:t>Alignment on Alternative QoS Profile</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2FF6F97" w:rsidR="008D7DD8" w:rsidRPr="00AF22C3" w:rsidRDefault="006D2E8A" w:rsidP="00921C49">
            <w:pPr>
              <w:pStyle w:val="CRCoverPage"/>
              <w:spacing w:after="0"/>
              <w:ind w:left="100"/>
              <w:rPr>
                <w:noProof/>
              </w:rPr>
            </w:pPr>
            <w:r w:rsidRPr="00AF22C3">
              <w:rPr>
                <w:noProof/>
              </w:rPr>
              <w:t>Ericsson</w:t>
            </w:r>
            <w:r w:rsidR="00975B21" w:rsidRPr="00AF22C3">
              <w:rPr>
                <w:noProof/>
              </w:rPr>
              <w:t>, LG Electronics</w:t>
            </w:r>
            <w:r w:rsidR="0051527F" w:rsidRPr="00AF22C3">
              <w:rPr>
                <w:noProof/>
              </w:rPr>
              <w:t>, Nokia, Nokia Shanghai Bell</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29619697" w:rsidR="008D7DD8" w:rsidRPr="00AF22C3" w:rsidRDefault="00AF22C3">
            <w:pPr>
              <w:pStyle w:val="CRCoverPage"/>
              <w:spacing w:after="0"/>
              <w:ind w:left="100"/>
              <w:rPr>
                <w:noProof/>
              </w:rPr>
            </w:pPr>
            <w:r w:rsidRPr="00AF22C3">
              <w:rPr>
                <w:noProof/>
              </w:rPr>
              <w:t>Huawei, HiSilicon, China Mobile, Telecom Italia, British Telecom, KPN, Orange</w:t>
            </w:r>
            <w:r w:rsidR="00617B02">
              <w:rPr>
                <w:noProof/>
              </w:rPr>
              <w:t>, Vodafone</w:t>
            </w:r>
            <w:r w:rsidR="00632CA1">
              <w:rPr>
                <w:noProof/>
              </w:rPr>
              <w:t>, China Unicom</w:t>
            </w:r>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0A5EF000" w:rsidR="008D7DD8" w:rsidRDefault="009B32BD">
            <w:pPr>
              <w:pStyle w:val="CRCoverPage"/>
              <w:spacing w:after="0"/>
              <w:ind w:left="100"/>
              <w:rPr>
                <w:noProof/>
              </w:rPr>
            </w:pPr>
            <w:r w:rsidRPr="0012078E">
              <w:rPr>
                <w:noProof/>
              </w:rPr>
              <w:t>eV2XARC</w:t>
            </w:r>
            <w:r w:rsidR="00110798">
              <w:rPr>
                <w:noProof/>
              </w:rPr>
              <w:t xml:space="preserve">, </w:t>
            </w:r>
            <w:r w:rsidR="00110798" w:rsidRPr="00110798">
              <w:rPr>
                <w:noProof/>
              </w:rPr>
              <w:t>5G_URLLC</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6884CA1A" w:rsidR="008D7DD8" w:rsidRDefault="00FE4A29">
            <w:pPr>
              <w:pStyle w:val="CRCoverPage"/>
              <w:spacing w:after="0"/>
              <w:ind w:left="100"/>
              <w:rPr>
                <w:noProof/>
              </w:rPr>
            </w:pPr>
            <w:r>
              <w:t>2020-0</w:t>
            </w:r>
            <w:r w:rsidR="00E56E48">
              <w:t>6</w:t>
            </w:r>
            <w:r w:rsidR="00F97AC3">
              <w:t>-</w:t>
            </w:r>
            <w:r w:rsidR="00E56E48">
              <w:t>06</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bookmarkStart w:id="0" w:name="_GoBack" w:colFirst="1" w:colLast="1"/>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0F9F27A" w14:textId="75FB0F1B" w:rsidR="00576F05" w:rsidRPr="000B4E27" w:rsidRDefault="00F15633" w:rsidP="00225DE9">
            <w:pPr>
              <w:spacing w:after="0"/>
              <w:ind w:left="102"/>
              <w:rPr>
                <w:rFonts w:ascii="Arial" w:hAnsi="Arial" w:cs="Arial"/>
                <w:bCs/>
              </w:rPr>
            </w:pPr>
            <w:r w:rsidRPr="00F15633">
              <w:rPr>
                <w:rFonts w:ascii="Arial" w:hAnsi="Arial" w:cs="Arial"/>
                <w:lang w:eastAsia="x-none"/>
              </w:rPr>
              <w:t>RAN3</w:t>
            </w:r>
            <w:r>
              <w:rPr>
                <w:rFonts w:ascii="Arial" w:hAnsi="Arial" w:cs="Arial"/>
                <w:lang w:eastAsia="x-none"/>
              </w:rPr>
              <w:t xml:space="preserve"> informs SA2 in LS </w:t>
            </w:r>
            <w:r w:rsidRPr="00F15633">
              <w:rPr>
                <w:rFonts w:ascii="Arial" w:hAnsi="Arial" w:cs="Arial"/>
                <w:lang w:eastAsia="x-none"/>
              </w:rPr>
              <w:t>R3-202856</w:t>
            </w:r>
            <w:r w:rsidR="00E41488">
              <w:rPr>
                <w:rFonts w:ascii="Arial" w:hAnsi="Arial" w:cs="Arial"/>
                <w:lang w:eastAsia="x-none"/>
              </w:rPr>
              <w:t>/</w:t>
            </w:r>
            <w:r>
              <w:rPr>
                <w:rFonts w:ascii="Arial" w:hAnsi="Arial" w:cs="Arial"/>
                <w:lang w:eastAsia="x-none"/>
              </w:rPr>
              <w:t xml:space="preserve"> </w:t>
            </w:r>
            <w:r w:rsidR="00E41488" w:rsidRPr="00E41488">
              <w:rPr>
                <w:rFonts w:ascii="Arial" w:hAnsi="Arial" w:cs="Arial"/>
                <w:lang w:eastAsia="x-none"/>
              </w:rPr>
              <w:t xml:space="preserve">S2-2003578 </w:t>
            </w:r>
            <w:r>
              <w:rPr>
                <w:rFonts w:ascii="Arial" w:hAnsi="Arial" w:cs="Arial"/>
                <w:lang w:eastAsia="x-none"/>
              </w:rPr>
              <w:t xml:space="preserve">that RAN3 </w:t>
            </w:r>
            <w:r w:rsidR="007F5552">
              <w:rPr>
                <w:rFonts w:ascii="Arial" w:hAnsi="Arial" w:cs="Arial"/>
              </w:rPr>
              <w:t xml:space="preserve">has made the Working Assumption (WA) to proceed with stage 3 design as shown in CRs </w:t>
            </w:r>
            <w:r w:rsidR="007F5552">
              <w:rPr>
                <w:rFonts w:ascii="Arial" w:hAnsi="Arial" w:cs="Arial"/>
                <w:bCs/>
                <w:lang w:val="en-US"/>
              </w:rPr>
              <w:t>R3-202847 and R3-202848</w:t>
            </w:r>
            <w:r w:rsidR="00BC736D">
              <w:rPr>
                <w:rFonts w:ascii="Arial" w:hAnsi="Arial" w:cs="Arial"/>
                <w:bCs/>
                <w:lang w:val="en-US"/>
              </w:rPr>
              <w:t xml:space="preserve"> </w:t>
            </w:r>
            <w:r w:rsidR="00BC736D" w:rsidRPr="00BC736D">
              <w:rPr>
                <w:rFonts w:ascii="Arial" w:hAnsi="Arial" w:cs="Arial"/>
                <w:bCs/>
              </w:rPr>
              <w:t>and shown in 23.501 clause 5.7.2.4.1b.</w:t>
            </w:r>
          </w:p>
          <w:p w14:paraId="2B1CD818" w14:textId="77777777" w:rsidR="00752363" w:rsidRDefault="001473E6" w:rsidP="00225DE9">
            <w:pPr>
              <w:spacing w:before="80" w:after="0"/>
              <w:ind w:left="102"/>
              <w:rPr>
                <w:rFonts w:ascii="Arial" w:hAnsi="Arial" w:cs="Arial"/>
                <w:lang w:eastAsia="x-none"/>
              </w:rPr>
            </w:pPr>
            <w:r>
              <w:rPr>
                <w:rFonts w:ascii="Arial" w:hAnsi="Arial" w:cs="Arial"/>
                <w:lang w:eastAsia="x-none"/>
              </w:rPr>
              <w:t xml:space="preserve">This paper is to align with RAN3 design </w:t>
            </w:r>
            <w:r w:rsidR="00F80F20">
              <w:rPr>
                <w:rFonts w:ascii="Arial" w:hAnsi="Arial" w:cs="Arial"/>
                <w:lang w:eastAsia="x-none"/>
              </w:rPr>
              <w:t>c</w:t>
            </w:r>
            <w:r w:rsidRPr="00752363">
              <w:rPr>
                <w:rFonts w:ascii="Arial" w:hAnsi="Arial" w:cs="Arial"/>
                <w:lang w:eastAsia="x-none"/>
              </w:rPr>
              <w:t>larif</w:t>
            </w:r>
            <w:r w:rsidR="00BA7F5C">
              <w:rPr>
                <w:rFonts w:ascii="Arial" w:hAnsi="Arial" w:cs="Arial"/>
                <w:lang w:eastAsia="x-none"/>
              </w:rPr>
              <w:t>y</w:t>
            </w:r>
            <w:r w:rsidR="00F80F20">
              <w:rPr>
                <w:rFonts w:ascii="Arial" w:hAnsi="Arial" w:cs="Arial"/>
                <w:lang w:eastAsia="x-none"/>
              </w:rPr>
              <w:t>ing</w:t>
            </w:r>
            <w:r w:rsidRPr="00752363">
              <w:rPr>
                <w:rFonts w:ascii="Arial" w:hAnsi="Arial" w:cs="Arial"/>
                <w:lang w:eastAsia="x-none"/>
              </w:rPr>
              <w:t xml:space="preserve"> that</w:t>
            </w:r>
            <w:r w:rsidR="00B0780F" w:rsidRPr="00752363">
              <w:rPr>
                <w:rFonts w:ascii="Arial" w:hAnsi="Arial" w:cs="Arial"/>
                <w:lang w:eastAsia="x-none"/>
              </w:rPr>
              <w:t xml:space="preserve"> </w:t>
            </w:r>
            <w:r w:rsidR="00653250" w:rsidRPr="00752363">
              <w:rPr>
                <w:rFonts w:ascii="Arial" w:hAnsi="Arial" w:cs="Arial"/>
                <w:lang w:eastAsia="x-none"/>
              </w:rPr>
              <w:t xml:space="preserve">the QoS parameters in an Alternative QoS </w:t>
            </w:r>
            <w:proofErr w:type="spellStart"/>
            <w:r w:rsidR="00653250" w:rsidRPr="00752363">
              <w:rPr>
                <w:rFonts w:ascii="Arial" w:hAnsi="Arial" w:cs="Arial"/>
                <w:lang w:eastAsia="x-none"/>
              </w:rPr>
              <w:t>profie</w:t>
            </w:r>
            <w:proofErr w:type="spellEnd"/>
            <w:r w:rsidR="00653250" w:rsidRPr="00752363">
              <w:rPr>
                <w:rFonts w:ascii="Arial" w:hAnsi="Arial" w:cs="Arial"/>
                <w:lang w:eastAsia="x-none"/>
              </w:rPr>
              <w:t xml:space="preserve"> are PDB, PER and GFBR.</w:t>
            </w:r>
          </w:p>
          <w:p w14:paraId="4FE5CD0C" w14:textId="4B79CA1F" w:rsidR="005B4311" w:rsidRPr="00F80F20" w:rsidRDefault="002D187C" w:rsidP="00225DE9">
            <w:pPr>
              <w:spacing w:before="80" w:after="0"/>
              <w:ind w:left="102"/>
              <w:rPr>
                <w:rFonts w:ascii="Arial" w:hAnsi="Arial" w:cs="Arial"/>
                <w:lang w:eastAsia="x-none"/>
              </w:rPr>
            </w:pPr>
            <w:r w:rsidRPr="009B525B">
              <w:rPr>
                <w:rFonts w:ascii="Arial" w:hAnsi="Arial" w:cs="Arial"/>
                <w:highlight w:val="yellow"/>
                <w:lang w:eastAsia="x-none"/>
              </w:rPr>
              <w:t xml:space="preserve">The ARP and the MDBV are added as optional QoS parameters of the </w:t>
            </w:r>
            <w:r w:rsidRPr="009B525B">
              <w:rPr>
                <w:rFonts w:ascii="Arial" w:hAnsi="Arial" w:cs="Arial"/>
                <w:noProof/>
                <w:highlight w:val="yellow"/>
                <w:lang w:eastAsia="ko-KR"/>
              </w:rPr>
              <w:t>Alternative QoS Profile. The ARP enables</w:t>
            </w:r>
            <w:r w:rsidRPr="009B525B">
              <w:rPr>
                <w:rFonts w:ascii="Arial" w:hAnsi="Arial" w:cs="Arial"/>
                <w:highlight w:val="yellow"/>
                <w:lang w:eastAsia="x-none"/>
              </w:rPr>
              <w:t xml:space="preserve"> a differentiated handling for admission control decisions, e.g. </w:t>
            </w:r>
            <w:r w:rsidR="003871EA" w:rsidRPr="009B525B">
              <w:rPr>
                <w:rFonts w:ascii="Arial" w:hAnsi="Arial" w:cs="Arial"/>
                <w:highlight w:val="yellow"/>
                <w:lang w:eastAsia="x-none"/>
              </w:rPr>
              <w:t>a better</w:t>
            </w:r>
            <w:r w:rsidRPr="009B525B">
              <w:rPr>
                <w:rFonts w:ascii="Arial" w:hAnsi="Arial" w:cs="Arial"/>
                <w:highlight w:val="yellow"/>
                <w:lang w:eastAsia="x-none"/>
              </w:rPr>
              <w:t xml:space="preserve"> ARP value in the Alternative QoS Profile increases the chances for a successful handover</w:t>
            </w:r>
            <w:r w:rsidR="003871EA" w:rsidRPr="009B525B">
              <w:rPr>
                <w:rFonts w:ascii="Arial" w:hAnsi="Arial" w:cs="Arial"/>
                <w:highlight w:val="yellow"/>
                <w:lang w:eastAsia="x-none"/>
              </w:rPr>
              <w:t xml:space="preserve"> in situations where the ARP value in the QoS profile would result in a rejection of the QoS Flow</w:t>
            </w:r>
            <w:r w:rsidRPr="009B525B">
              <w:rPr>
                <w:rFonts w:ascii="Arial" w:hAnsi="Arial" w:cs="Arial"/>
                <w:highlight w:val="yellow"/>
                <w:lang w:eastAsia="x-none"/>
              </w:rPr>
              <w:t xml:space="preserve">. </w:t>
            </w:r>
            <w:r w:rsidR="00315FA2" w:rsidRPr="009B525B">
              <w:rPr>
                <w:rFonts w:ascii="Arial" w:hAnsi="Arial" w:cs="Arial"/>
                <w:highlight w:val="yellow"/>
                <w:lang w:eastAsia="x-none"/>
              </w:rPr>
              <w:t>The MDBV provide</w:t>
            </w:r>
            <w:r w:rsidR="003871EA" w:rsidRPr="009B525B">
              <w:rPr>
                <w:rFonts w:ascii="Arial" w:hAnsi="Arial" w:cs="Arial"/>
                <w:highlight w:val="yellow"/>
                <w:lang w:eastAsia="x-none"/>
              </w:rPr>
              <w:t>s essential information for the NG-RAN to understand whether a reduced GFBR in an Alternative QoS Profile results in a lower number of packets (per Averaging Window) or in a smaller packet length</w:t>
            </w:r>
            <w:r w:rsidR="00315FA2" w:rsidRPr="009B525B">
              <w:rPr>
                <w:rFonts w:ascii="Arial" w:hAnsi="Arial" w:cs="Arial"/>
                <w:highlight w:val="yellow"/>
                <w:lang w:eastAsia="x-none"/>
              </w:rPr>
              <w:t xml:space="preserve"> (or both)</w:t>
            </w:r>
            <w:r w:rsidR="003871EA" w:rsidRPr="009B525B">
              <w:rPr>
                <w:rFonts w:ascii="Arial" w:hAnsi="Arial" w:cs="Arial"/>
                <w:highlight w:val="yellow"/>
                <w:lang w:eastAsia="x-none"/>
              </w:rPr>
              <w:t>.</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rsidP="00225DE9">
            <w:pPr>
              <w:pStyle w:val="CRCoverPage"/>
              <w:spacing w:after="0"/>
              <w:ind w:left="102"/>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06AAE854" w:rsidR="00E02B74" w:rsidRPr="00792343" w:rsidRDefault="00653250" w:rsidP="00225DE9">
            <w:pPr>
              <w:spacing w:before="80" w:after="0"/>
              <w:ind w:left="102"/>
              <w:rPr>
                <w:rFonts w:ascii="Arial" w:hAnsi="Arial" w:cs="Arial"/>
                <w:noProof/>
                <w:lang w:eastAsia="ko-KR"/>
              </w:rPr>
            </w:pPr>
            <w:r>
              <w:rPr>
                <w:rFonts w:ascii="Arial" w:hAnsi="Arial" w:cs="Arial"/>
                <w:noProof/>
                <w:lang w:eastAsia="ko-KR"/>
              </w:rPr>
              <w:t>Clarify what QoS parameters</w:t>
            </w:r>
            <w:r w:rsidR="00792343">
              <w:rPr>
                <w:rFonts w:ascii="Arial" w:hAnsi="Arial" w:cs="Arial"/>
                <w:noProof/>
                <w:lang w:eastAsia="ko-KR"/>
              </w:rPr>
              <w:t xml:space="preserve"> </w:t>
            </w:r>
            <w:r>
              <w:rPr>
                <w:rFonts w:ascii="Arial" w:hAnsi="Arial" w:cs="Arial"/>
                <w:noProof/>
                <w:lang w:eastAsia="ko-KR"/>
              </w:rPr>
              <w:t>are included</w:t>
            </w:r>
            <w:r w:rsidR="00792343">
              <w:rPr>
                <w:rFonts w:ascii="Arial" w:hAnsi="Arial" w:cs="Arial"/>
                <w:noProof/>
                <w:lang w:eastAsia="ko-KR"/>
              </w:rPr>
              <w:t xml:space="preserve"> </w:t>
            </w:r>
            <w:r w:rsidR="00AD5F61">
              <w:rPr>
                <w:rFonts w:ascii="Arial" w:hAnsi="Arial" w:cs="Arial"/>
                <w:noProof/>
                <w:lang w:eastAsia="ko-KR"/>
              </w:rPr>
              <w:t xml:space="preserve">in </w:t>
            </w:r>
            <w:r w:rsidR="00792343">
              <w:rPr>
                <w:rFonts w:ascii="Arial" w:hAnsi="Arial" w:cs="Arial"/>
                <w:noProof/>
                <w:lang w:eastAsia="ko-KR"/>
              </w:rPr>
              <w:t>the Alternative QoS profile.</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7E2817" w:rsidRDefault="007E2817" w:rsidP="00225DE9">
            <w:pPr>
              <w:pStyle w:val="CRCoverPage"/>
              <w:spacing w:after="0"/>
              <w:ind w:left="102"/>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70DEFC53" w:rsidR="000B1F84" w:rsidRDefault="00157CD5" w:rsidP="00225DE9">
            <w:pPr>
              <w:pStyle w:val="CRCoverPage"/>
              <w:spacing w:before="60" w:after="0"/>
              <w:ind w:left="102"/>
              <w:rPr>
                <w:noProof/>
                <w:lang w:eastAsia="ko-KR"/>
              </w:rPr>
            </w:pPr>
            <w:r>
              <w:rPr>
                <w:noProof/>
                <w:lang w:eastAsia="ko-KR"/>
              </w:rPr>
              <w:t>M</w:t>
            </w:r>
            <w:r w:rsidR="001473E6">
              <w:rPr>
                <w:noProof/>
                <w:lang w:eastAsia="ko-KR"/>
              </w:rPr>
              <w:t>isalignment with RAN</w:t>
            </w:r>
            <w:r w:rsidR="00B0780F">
              <w:rPr>
                <w:noProof/>
                <w:lang w:eastAsia="ko-KR"/>
              </w:rPr>
              <w:t xml:space="preserve"> stage 3</w:t>
            </w:r>
            <w:r w:rsidR="001473E6">
              <w:rPr>
                <w:noProof/>
                <w:lang w:eastAsia="ko-KR"/>
              </w:rPr>
              <w:t>.</w:t>
            </w:r>
          </w:p>
        </w:tc>
      </w:tr>
      <w:bookmarkEnd w:id="0"/>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47BB0C43" w:rsidR="007E2817" w:rsidRDefault="00B86EC3" w:rsidP="005647B6">
            <w:pPr>
              <w:pStyle w:val="CRCoverPage"/>
              <w:spacing w:after="0"/>
              <w:rPr>
                <w:noProof/>
              </w:rPr>
            </w:pPr>
            <w:r>
              <w:t>5.7.1.2a</w:t>
            </w:r>
            <w:r w:rsidR="005B4311">
              <w:t>, 5.7.2.2</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7E2817" w:rsidRDefault="007E2817" w:rsidP="00B1110E">
            <w:pPr>
              <w:pStyle w:val="CRCoverPage"/>
              <w:spacing w:after="0"/>
              <w:rPr>
                <w:noProof/>
              </w:rPr>
            </w:pP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1B26CEE7" w:rsidR="007E2817" w:rsidRDefault="003871EA" w:rsidP="00BC7B69">
            <w:pPr>
              <w:pStyle w:val="CRCoverPage"/>
              <w:spacing w:after="0"/>
              <w:ind w:left="100"/>
              <w:rPr>
                <w:noProof/>
              </w:rPr>
            </w:pPr>
            <w:r w:rsidRPr="009B525B">
              <w:rPr>
                <w:noProof/>
                <w:highlight w:val="yellow"/>
              </w:rPr>
              <w:t xml:space="preserve">Revision 2: ARP and MDBV are added as optional parameters of the </w:t>
            </w:r>
            <w:r w:rsidRPr="009B525B">
              <w:rPr>
                <w:rFonts w:cs="Arial"/>
                <w:highlight w:val="yellow"/>
                <w:lang w:eastAsia="x-none"/>
              </w:rPr>
              <w:t xml:space="preserve">Alternative QoS Profile. </w:t>
            </w:r>
            <w:r w:rsidR="00BC7B69" w:rsidRPr="009B525B">
              <w:rPr>
                <w:rFonts w:cs="Arial"/>
                <w:highlight w:val="yellow"/>
                <w:lang w:eastAsia="x-none"/>
              </w:rPr>
              <w:t xml:space="preserve">It is also clarified that all other QoS parameters of the QoS profile as well as all other characteristics of the 5QI in the QoS </w:t>
            </w:r>
            <w:r w:rsidR="00BC7B69" w:rsidRPr="009B525B">
              <w:rPr>
                <w:rFonts w:cs="Arial"/>
                <w:highlight w:val="yellow"/>
                <w:lang w:eastAsia="x-none"/>
              </w:rPr>
              <w:lastRenderedPageBreak/>
              <w:t xml:space="preserve">profile continue to be applied. </w:t>
            </w:r>
            <w:r w:rsidRPr="009B525B">
              <w:rPr>
                <w:rFonts w:cs="Arial"/>
                <w:highlight w:val="yellow"/>
                <w:lang w:eastAsia="x-none"/>
              </w:rPr>
              <w:t>The usage of the Alternative QoS Profiles to free up resources during admission control decisions is also clarified.</w:t>
            </w: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5"/>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6AD16554" w14:textId="77777777" w:rsidR="003431EA" w:rsidRDefault="003431EA" w:rsidP="003431EA">
      <w:pPr>
        <w:pStyle w:val="Heading4"/>
      </w:pPr>
      <w:bookmarkStart w:id="1" w:name="_Toc36187712"/>
      <w:bookmarkStart w:id="2" w:name="_Toc20204089"/>
      <w:r>
        <w:t>5.7.1.2a</w:t>
      </w:r>
      <w:r>
        <w:tab/>
        <w:t>Alternative QoS Profile</w:t>
      </w:r>
      <w:bookmarkEnd w:id="1"/>
    </w:p>
    <w:p w14:paraId="7E294026" w14:textId="77777777" w:rsidR="003431EA" w:rsidRDefault="003431EA" w:rsidP="003431EA">
      <w:pPr>
        <w:rPr>
          <w:lang w:eastAsia="x-none"/>
        </w:rPr>
      </w:pPr>
      <w:r>
        <w:rPr>
          <w:lang w:eastAsia="x-none"/>
        </w:rPr>
        <w:t>The Alternative QoS Profile(s) can be optionally provided for a GBR QoS Flow with Notification control enabled. If the corresponding PCC rule contains the related information (as described in TS 23.503 [45]),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16BBC8BA" w14:textId="27295B61" w:rsidR="00BC7B69" w:rsidRDefault="003431EA" w:rsidP="003431EA">
      <w:pPr>
        <w:rPr>
          <w:ins w:id="3" w:author="update" w:date="2020-06-16T12:08:00Z"/>
          <w:highlight w:val="yellow"/>
          <w:lang w:eastAsia="x-none"/>
        </w:rPr>
      </w:pPr>
      <w:r>
        <w:rPr>
          <w:lang w:eastAsia="x-none"/>
        </w:rPr>
        <w:t>An Alternative QoS Profile represents a combination of QoS parameters</w:t>
      </w:r>
      <w:ins w:id="4" w:author="Ericsson2004" w:date="2020-05-07T08:14:00Z">
        <w:del w:id="5" w:author="update" w:date="2020-06-16T10:12:00Z">
          <w:r w:rsidR="0042722C" w:rsidRPr="0042722C" w:rsidDel="005B4311">
            <w:rPr>
              <w:lang w:eastAsia="x-none"/>
            </w:rPr>
            <w:delText xml:space="preserve"> </w:delText>
          </w:r>
          <w:r w:rsidR="0042722C" w:rsidRPr="005B4311" w:rsidDel="005B4311">
            <w:rPr>
              <w:highlight w:val="yellow"/>
              <w:lang w:eastAsia="x-none"/>
            </w:rPr>
            <w:delText>PDB, PER and GFBR</w:delText>
          </w:r>
        </w:del>
      </w:ins>
      <w:r>
        <w:rPr>
          <w:lang w:eastAsia="x-none"/>
        </w:rPr>
        <w:t xml:space="preserve"> to which the application traffic is able to </w:t>
      </w:r>
      <w:proofErr w:type="gramStart"/>
      <w:r>
        <w:rPr>
          <w:lang w:eastAsia="x-none"/>
        </w:rPr>
        <w:t>adapt</w:t>
      </w:r>
      <w:r w:rsidR="00E56E48">
        <w:rPr>
          <w:lang w:eastAsia="x-none"/>
        </w:rPr>
        <w:t xml:space="preserve"> </w:t>
      </w:r>
      <w:proofErr w:type="gramEnd"/>
      <w:del w:id="6" w:author="Ericsson user" w:date="2020-05-07T10:49:00Z">
        <w:r w:rsidDel="00683DCF">
          <w:rPr>
            <w:lang w:eastAsia="x-none"/>
          </w:rPr>
          <w:delText>and has the same format as the QoS profile for that QoS Flow</w:delText>
        </w:r>
      </w:del>
      <w:del w:id="7" w:author="Ericsson2004" w:date="2020-05-07T08:14:00Z">
        <w:r w:rsidR="0098350A" w:rsidDel="0042722C">
          <w:rPr>
            <w:lang w:eastAsia="x-none"/>
          </w:rPr>
          <w:delText xml:space="preserve"> </w:delText>
        </w:r>
      </w:del>
      <w:r>
        <w:rPr>
          <w:lang w:eastAsia="x-none"/>
        </w:rPr>
        <w:t>.</w:t>
      </w:r>
      <w:ins w:id="8" w:author="update" w:date="2020-06-16T10:10:00Z">
        <w:r w:rsidR="005B4311" w:rsidRPr="005B4311">
          <w:rPr>
            <w:lang w:eastAsia="x-none"/>
          </w:rPr>
          <w:t xml:space="preserve"> </w:t>
        </w:r>
        <w:r w:rsidR="005B4311" w:rsidRPr="005B4311">
          <w:rPr>
            <w:highlight w:val="yellow"/>
            <w:lang w:eastAsia="x-none"/>
          </w:rPr>
          <w:t xml:space="preserve">The Alternative QoS Profile shall contain the QoS parameters </w:t>
        </w:r>
      </w:ins>
      <w:ins w:id="9" w:author="update" w:date="2020-06-16T12:14:00Z">
        <w:r w:rsidR="00D04389" w:rsidRPr="005B4311">
          <w:rPr>
            <w:highlight w:val="yellow"/>
            <w:lang w:eastAsia="x-none"/>
          </w:rPr>
          <w:t>GFBR</w:t>
        </w:r>
        <w:r w:rsidR="00D04389">
          <w:rPr>
            <w:highlight w:val="yellow"/>
            <w:lang w:eastAsia="x-none"/>
          </w:rPr>
          <w:t>,</w:t>
        </w:r>
        <w:r w:rsidR="00D04389" w:rsidRPr="005B4311">
          <w:rPr>
            <w:highlight w:val="yellow"/>
            <w:lang w:eastAsia="x-none"/>
          </w:rPr>
          <w:t xml:space="preserve"> </w:t>
        </w:r>
      </w:ins>
      <w:ins w:id="10" w:author="update" w:date="2020-06-16T10:10:00Z">
        <w:r w:rsidR="005B4311" w:rsidRPr="005B4311">
          <w:rPr>
            <w:highlight w:val="yellow"/>
            <w:lang w:eastAsia="x-none"/>
          </w:rPr>
          <w:t>PDB</w:t>
        </w:r>
      </w:ins>
      <w:ins w:id="11" w:author="update" w:date="2020-06-16T12:14:00Z">
        <w:r w:rsidR="00D04389">
          <w:rPr>
            <w:highlight w:val="yellow"/>
            <w:lang w:eastAsia="x-none"/>
          </w:rPr>
          <w:t xml:space="preserve"> and</w:t>
        </w:r>
      </w:ins>
      <w:ins w:id="12" w:author="update" w:date="2020-06-16T10:10:00Z">
        <w:r w:rsidR="00D04389">
          <w:rPr>
            <w:highlight w:val="yellow"/>
            <w:lang w:eastAsia="x-none"/>
          </w:rPr>
          <w:t xml:space="preserve"> PER</w:t>
        </w:r>
        <w:r w:rsidR="005B4311" w:rsidRPr="005B4311">
          <w:rPr>
            <w:highlight w:val="yellow"/>
            <w:lang w:eastAsia="x-none"/>
          </w:rPr>
          <w:t xml:space="preserve">. In addition, </w:t>
        </w:r>
      </w:ins>
      <w:ins w:id="13" w:author="update" w:date="2020-06-16T12:15:00Z">
        <w:r w:rsidR="00D04389">
          <w:rPr>
            <w:highlight w:val="yellow"/>
            <w:lang w:eastAsia="x-none"/>
          </w:rPr>
          <w:t>an</w:t>
        </w:r>
      </w:ins>
      <w:ins w:id="14" w:author="update" w:date="2020-06-16T10:10:00Z">
        <w:r w:rsidR="005B4311" w:rsidRPr="005B4311">
          <w:rPr>
            <w:highlight w:val="yellow"/>
            <w:lang w:eastAsia="x-none"/>
          </w:rPr>
          <w:t xml:space="preserve"> Alternative QoS Profile may also include one or </w:t>
        </w:r>
      </w:ins>
      <w:ins w:id="15" w:author="update" w:date="2020-06-16T12:16:00Z">
        <w:r w:rsidR="00D04389">
          <w:rPr>
            <w:highlight w:val="yellow"/>
            <w:lang w:eastAsia="x-none"/>
          </w:rPr>
          <w:t xml:space="preserve">both of </w:t>
        </w:r>
      </w:ins>
      <w:ins w:id="16" w:author="update" w:date="2020-06-16T10:10:00Z">
        <w:r w:rsidR="006B5A00">
          <w:rPr>
            <w:highlight w:val="yellow"/>
            <w:lang w:eastAsia="x-none"/>
          </w:rPr>
          <w:t>ARP</w:t>
        </w:r>
        <w:r w:rsidR="005B4311" w:rsidRPr="005B4311">
          <w:rPr>
            <w:highlight w:val="yellow"/>
            <w:lang w:eastAsia="x-none"/>
          </w:rPr>
          <w:t xml:space="preserve"> and MDBV</w:t>
        </w:r>
      </w:ins>
      <w:ins w:id="17" w:author="update" w:date="2020-06-16T12:16:00Z">
        <w:r w:rsidR="00D04389" w:rsidRPr="00D04389">
          <w:rPr>
            <w:highlight w:val="yellow"/>
            <w:lang w:eastAsia="x-none"/>
          </w:rPr>
          <w:t xml:space="preserve"> </w:t>
        </w:r>
        <w:r w:rsidR="00D04389">
          <w:rPr>
            <w:highlight w:val="yellow"/>
            <w:lang w:eastAsia="x-none"/>
          </w:rPr>
          <w:t>as optional</w:t>
        </w:r>
        <w:r w:rsidR="00D04389" w:rsidRPr="005B4311">
          <w:rPr>
            <w:highlight w:val="yellow"/>
            <w:lang w:eastAsia="x-none"/>
          </w:rPr>
          <w:t xml:space="preserve"> QoS parameters</w:t>
        </w:r>
      </w:ins>
      <w:ins w:id="18" w:author="update" w:date="2020-06-16T10:10:00Z">
        <w:r w:rsidR="005B4311" w:rsidRPr="005B4311">
          <w:rPr>
            <w:highlight w:val="yellow"/>
            <w:lang w:eastAsia="x-none"/>
          </w:rPr>
          <w:t xml:space="preserve">. If an optional QoS parameter is contained in an Alternative QoS Profile </w:t>
        </w:r>
      </w:ins>
      <w:ins w:id="19" w:author="update" w:date="2020-06-16T12:01:00Z">
        <w:r w:rsidR="006B5A00">
          <w:rPr>
            <w:highlight w:val="yellow"/>
            <w:lang w:eastAsia="x-none"/>
          </w:rPr>
          <w:t xml:space="preserve">its value shall be applied instead of the </w:t>
        </w:r>
        <w:r w:rsidR="006B5A00" w:rsidRPr="005B4311">
          <w:rPr>
            <w:highlight w:val="yellow"/>
            <w:lang w:eastAsia="x-none"/>
          </w:rPr>
          <w:t xml:space="preserve">corresponding </w:t>
        </w:r>
        <w:r w:rsidR="006B5A00">
          <w:rPr>
            <w:highlight w:val="yellow"/>
            <w:lang w:eastAsia="x-none"/>
          </w:rPr>
          <w:t xml:space="preserve">value </w:t>
        </w:r>
      </w:ins>
      <w:ins w:id="20" w:author="update" w:date="2020-06-16T10:10:00Z">
        <w:r w:rsidR="005B4311" w:rsidRPr="005B4311">
          <w:rPr>
            <w:highlight w:val="yellow"/>
            <w:lang w:eastAsia="x-none"/>
          </w:rPr>
          <w:t>in the QoS profile</w:t>
        </w:r>
      </w:ins>
      <w:ins w:id="21" w:author="update" w:date="2020-06-16T12:17:00Z">
        <w:r w:rsidR="00225E8C">
          <w:rPr>
            <w:highlight w:val="yellow"/>
            <w:lang w:eastAsia="x-none"/>
          </w:rPr>
          <w:t xml:space="preserve"> or in the </w:t>
        </w:r>
        <w:r w:rsidR="00225E8C">
          <w:rPr>
            <w:highlight w:val="yellow"/>
          </w:rPr>
          <w:t>characteristics of the 5QI in the QoS profile</w:t>
        </w:r>
      </w:ins>
      <w:ins w:id="22" w:author="update" w:date="2020-06-16T12:19:00Z">
        <w:r w:rsidR="00E82A69">
          <w:rPr>
            <w:highlight w:val="yellow"/>
          </w:rPr>
          <w:t>, respectively</w:t>
        </w:r>
      </w:ins>
      <w:ins w:id="23" w:author="update" w:date="2020-06-16T10:10:00Z">
        <w:r w:rsidR="005B4311" w:rsidRPr="005B4311">
          <w:rPr>
            <w:highlight w:val="yellow"/>
            <w:lang w:eastAsia="x-none"/>
          </w:rPr>
          <w:t>.</w:t>
        </w:r>
      </w:ins>
      <w:ins w:id="24" w:author="update" w:date="2020-06-16T11:56:00Z">
        <w:r w:rsidR="006B5A00">
          <w:rPr>
            <w:highlight w:val="yellow"/>
            <w:lang w:eastAsia="x-none"/>
          </w:rPr>
          <w:t xml:space="preserve"> </w:t>
        </w:r>
      </w:ins>
    </w:p>
    <w:p w14:paraId="41C3A17D" w14:textId="79F86A12" w:rsidR="004E6C16" w:rsidRPr="00E56E48" w:rsidRDefault="00BC7B69" w:rsidP="00BC7B69">
      <w:pPr>
        <w:pStyle w:val="NO"/>
        <w:rPr>
          <w:ins w:id="25" w:author="Ericsson user r03" w:date="2020-06-03T10:53:00Z"/>
          <w:highlight w:val="cyan"/>
        </w:rPr>
      </w:pPr>
      <w:ins w:id="26" w:author="update" w:date="2020-06-16T12:08:00Z">
        <w:r>
          <w:rPr>
            <w:highlight w:val="yellow"/>
          </w:rPr>
          <w:t>NOTE w:</w:t>
        </w:r>
        <w:r>
          <w:rPr>
            <w:highlight w:val="yellow"/>
          </w:rPr>
          <w:tab/>
        </w:r>
      </w:ins>
      <w:ins w:id="27" w:author="update" w:date="2020-06-16T11:56:00Z">
        <w:r w:rsidR="006B5A00">
          <w:rPr>
            <w:highlight w:val="yellow"/>
          </w:rPr>
          <w:t xml:space="preserve">All other </w:t>
        </w:r>
      </w:ins>
      <w:ins w:id="28" w:author="update" w:date="2020-06-16T11:57:00Z">
        <w:r w:rsidR="006B5A00">
          <w:rPr>
            <w:highlight w:val="yellow"/>
          </w:rPr>
          <w:t xml:space="preserve">QoS parameters of the QoS profile </w:t>
        </w:r>
      </w:ins>
      <w:ins w:id="29" w:author="update" w:date="2020-06-16T11:58:00Z">
        <w:r>
          <w:rPr>
            <w:highlight w:val="yellow"/>
          </w:rPr>
          <w:t>(</w:t>
        </w:r>
        <w:r w:rsidR="006B5A00">
          <w:rPr>
            <w:highlight w:val="yellow"/>
          </w:rPr>
          <w:t>e.</w:t>
        </w:r>
      </w:ins>
      <w:ins w:id="30" w:author="update" w:date="2020-06-16T12:12:00Z">
        <w:r>
          <w:rPr>
            <w:highlight w:val="yellow"/>
          </w:rPr>
          <w:t>g.</w:t>
        </w:r>
      </w:ins>
      <w:ins w:id="31" w:author="update" w:date="2020-06-16T11:58:00Z">
        <w:r w:rsidR="006B5A00">
          <w:rPr>
            <w:highlight w:val="yellow"/>
          </w:rPr>
          <w:t xml:space="preserve"> </w:t>
        </w:r>
      </w:ins>
      <w:ins w:id="32" w:author="update" w:date="2020-06-16T12:03:00Z">
        <w:r w:rsidR="006B5A00">
          <w:rPr>
            <w:highlight w:val="yellow"/>
          </w:rPr>
          <w:t xml:space="preserve">Notification control, </w:t>
        </w:r>
      </w:ins>
      <w:ins w:id="33" w:author="update" w:date="2020-06-16T11:58:00Z">
        <w:r w:rsidR="006B5A00">
          <w:rPr>
            <w:highlight w:val="yellow"/>
          </w:rPr>
          <w:t>MFBR</w:t>
        </w:r>
      </w:ins>
      <w:ins w:id="34" w:author="update" w:date="2020-06-16T12:04:00Z">
        <w:r w:rsidR="006B5A00">
          <w:rPr>
            <w:highlight w:val="yellow"/>
          </w:rPr>
          <w:t xml:space="preserve">) and all other </w:t>
        </w:r>
      </w:ins>
      <w:ins w:id="35" w:author="update" w:date="2020-06-16T12:05:00Z">
        <w:r w:rsidR="006B5A00">
          <w:rPr>
            <w:highlight w:val="yellow"/>
          </w:rPr>
          <w:t xml:space="preserve">characteristics of the </w:t>
        </w:r>
        <w:r>
          <w:rPr>
            <w:highlight w:val="yellow"/>
          </w:rPr>
          <w:t>5QI in the QoS profile (</w:t>
        </w:r>
        <w:r w:rsidR="006B5A00">
          <w:rPr>
            <w:highlight w:val="yellow"/>
          </w:rPr>
          <w:t>e.</w:t>
        </w:r>
      </w:ins>
      <w:ins w:id="36" w:author="update" w:date="2020-06-16T12:12:00Z">
        <w:r>
          <w:rPr>
            <w:highlight w:val="yellow"/>
          </w:rPr>
          <w:t>g.</w:t>
        </w:r>
      </w:ins>
      <w:ins w:id="37" w:author="update" w:date="2020-06-16T12:05:00Z">
        <w:r w:rsidR="006B5A00">
          <w:rPr>
            <w:highlight w:val="yellow"/>
          </w:rPr>
          <w:t xml:space="preserve"> Resource Type</w:t>
        </w:r>
      </w:ins>
      <w:ins w:id="38" w:author="update" w:date="2020-06-16T11:58:00Z">
        <w:r w:rsidR="006B5A00">
          <w:rPr>
            <w:highlight w:val="yellow"/>
          </w:rPr>
          <w:t>, 5QI Priority level</w:t>
        </w:r>
      </w:ins>
      <w:ins w:id="39" w:author="update" w:date="2020-06-16T12:06:00Z">
        <w:r w:rsidR="006B5A00">
          <w:rPr>
            <w:highlight w:val="yellow"/>
          </w:rPr>
          <w:t xml:space="preserve">, </w:t>
        </w:r>
        <w:r w:rsidR="006B5A00" w:rsidRPr="005B4311">
          <w:rPr>
            <w:highlight w:val="yellow"/>
          </w:rPr>
          <w:t>Averaging Window</w:t>
        </w:r>
      </w:ins>
      <w:ins w:id="40" w:author="update" w:date="2020-06-16T11:58:00Z">
        <w:r w:rsidR="006B5A00">
          <w:rPr>
            <w:highlight w:val="yellow"/>
          </w:rPr>
          <w:t>)</w:t>
        </w:r>
        <w:r w:rsidR="006B5A00" w:rsidRPr="005B4311">
          <w:rPr>
            <w:highlight w:val="yellow"/>
          </w:rPr>
          <w:t xml:space="preserve"> </w:t>
        </w:r>
      </w:ins>
      <w:ins w:id="41" w:author="update" w:date="2020-06-16T12:09:00Z">
        <w:r>
          <w:rPr>
            <w:highlight w:val="yellow"/>
          </w:rPr>
          <w:t>continue to be</w:t>
        </w:r>
      </w:ins>
      <w:ins w:id="42" w:author="update" w:date="2020-06-16T11:57:00Z">
        <w:r w:rsidR="006B5A00">
          <w:rPr>
            <w:highlight w:val="yellow"/>
          </w:rPr>
          <w:t xml:space="preserve"> appl</w:t>
        </w:r>
      </w:ins>
      <w:ins w:id="43" w:author="update" w:date="2020-06-16T12:09:00Z">
        <w:r>
          <w:rPr>
            <w:highlight w:val="yellow"/>
          </w:rPr>
          <w:t>ied</w:t>
        </w:r>
      </w:ins>
      <w:ins w:id="44" w:author="update" w:date="2020-06-16T11:57:00Z">
        <w:r w:rsidR="006B5A00">
          <w:rPr>
            <w:highlight w:val="yellow"/>
          </w:rPr>
          <w:t xml:space="preserve"> when</w:t>
        </w:r>
      </w:ins>
      <w:ins w:id="45" w:author="update" w:date="2020-06-16T11:58:00Z">
        <w:r w:rsidR="006B5A00">
          <w:rPr>
            <w:highlight w:val="yellow"/>
          </w:rPr>
          <w:t xml:space="preserve"> a QoS Flow is served with an </w:t>
        </w:r>
      </w:ins>
      <w:ins w:id="46" w:author="update" w:date="2020-06-16T11:59:00Z">
        <w:r w:rsidR="006B5A00" w:rsidRPr="005B4311">
          <w:rPr>
            <w:highlight w:val="yellow"/>
          </w:rPr>
          <w:t>Alternative QoS Profile</w:t>
        </w:r>
        <w:r w:rsidR="006B5A00">
          <w:rPr>
            <w:highlight w:val="yellow"/>
          </w:rPr>
          <w:t>.</w:t>
        </w:r>
      </w:ins>
      <w:ins w:id="47" w:author="update" w:date="2020-06-16T11:57:00Z">
        <w:r w:rsidR="006B5A00">
          <w:rPr>
            <w:highlight w:val="yellow"/>
          </w:rPr>
          <w:t xml:space="preserve"> </w:t>
        </w:r>
      </w:ins>
    </w:p>
    <w:p w14:paraId="0F8EDCBB" w14:textId="75F5FA00" w:rsidR="003431EA" w:rsidRDefault="004E6C16" w:rsidP="00E56E48">
      <w:pPr>
        <w:pStyle w:val="NO"/>
      </w:pPr>
      <w:ins w:id="48" w:author="Ericsson user r03" w:date="2020-06-03T10:53:00Z">
        <w:r w:rsidRPr="00E56E48">
          <w:t xml:space="preserve">NOTE x: </w:t>
        </w:r>
        <w:r w:rsidRPr="00E56E48">
          <w:rPr>
            <w:lang w:eastAsia="x-none"/>
          </w:rPr>
          <w:t>There is no requirement that the GFBR monotonically decreases, nor that the PDB or PER monotonically increase as the Alternative QoS Profiles become less preferred.</w:t>
        </w:r>
      </w:ins>
      <w:ins w:id="49" w:author="Pudney, Chris, Vodafone Group 35" w:date="2020-06-02T20:18:00Z">
        <w:r w:rsidR="0011702A" w:rsidRPr="00E56E48">
          <w:t xml:space="preserve"> </w:t>
        </w:r>
      </w:ins>
    </w:p>
    <w:p w14:paraId="027CDDBC" w14:textId="17E9C4CA" w:rsidR="00340CE3" w:rsidRPr="00A30201" w:rsidRDefault="003431EA" w:rsidP="003431EA">
      <w:r>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w:t>
      </w:r>
    </w:p>
    <w:p w14:paraId="4B339DD3" w14:textId="77777777" w:rsidR="005B4311" w:rsidRPr="00ED6666" w:rsidRDefault="005B4311" w:rsidP="005B4311">
      <w:pPr>
        <w:pStyle w:val="StartEndofChange"/>
        <w:rPr>
          <w:color w:val="FF0000"/>
        </w:rPr>
      </w:pPr>
      <w:bookmarkStart w:id="50" w:name="_Toc20149804"/>
      <w:bookmarkStart w:id="51" w:name="_Toc27846596"/>
      <w:bookmarkStart w:id="52" w:name="_Toc36187722"/>
      <w:bookmarkEnd w:id="2"/>
      <w:r w:rsidRPr="00ED6666">
        <w:rPr>
          <w:rFonts w:hint="eastAsia"/>
          <w:color w:val="FF0000"/>
        </w:rPr>
        <w:t xml:space="preserve">* </w:t>
      </w:r>
      <w:r w:rsidRPr="00ED6666">
        <w:rPr>
          <w:color w:val="FF0000"/>
        </w:rPr>
        <w:t xml:space="preserve">* * * </w:t>
      </w:r>
      <w:r>
        <w:rPr>
          <w:color w:val="FF0000"/>
        </w:rPr>
        <w:t xml:space="preserve">Second </w:t>
      </w:r>
      <w:r w:rsidRPr="00ED6666">
        <w:rPr>
          <w:color w:val="FF0000"/>
        </w:rPr>
        <w:t xml:space="preserve">Change * * * * </w:t>
      </w:r>
    </w:p>
    <w:p w14:paraId="163A85B1" w14:textId="77777777" w:rsidR="005B4311" w:rsidRPr="009E0DE1" w:rsidRDefault="005B4311" w:rsidP="005B4311">
      <w:pPr>
        <w:pStyle w:val="Heading4"/>
      </w:pPr>
      <w:r w:rsidRPr="009E0DE1">
        <w:t>5.7.2.2</w:t>
      </w:r>
      <w:r w:rsidRPr="009E0DE1">
        <w:tab/>
        <w:t>ARP</w:t>
      </w:r>
      <w:bookmarkEnd w:id="50"/>
      <w:bookmarkEnd w:id="51"/>
      <w:bookmarkEnd w:id="52"/>
    </w:p>
    <w:p w14:paraId="5E278934" w14:textId="69B664D0" w:rsidR="005B4311" w:rsidRPr="009E0DE1" w:rsidRDefault="005B4311" w:rsidP="005B4311">
      <w:r w:rsidRPr="009E0DE1">
        <w:t>The QoS parameter ARP contains information about the priority level, the pre-emption capability and the pre-emption vulnerability. This allows deciding whether a QoS Flow</w:t>
      </w:r>
      <w:r>
        <w:t xml:space="preserve"> establishment/modification/handover</w:t>
      </w:r>
      <w:r w:rsidRPr="009E0DE1">
        <w:t xml:space="preserve"> may be accepted or needs to be rejected in the case of resource limitations (typically used for admission control of GBR traffic). It may also be used to decide which existing QoS Flow to pre-empt during resource limitations</w:t>
      </w:r>
      <w:r>
        <w:t>, i.e. which QoS Flow to release to free up resources</w:t>
      </w:r>
      <w:ins w:id="53" w:author="update" w:date="2020-06-16T10:16:00Z">
        <w:r w:rsidRPr="005B4311">
          <w:t xml:space="preserve"> </w:t>
        </w:r>
        <w:r w:rsidRPr="005B4311">
          <w:rPr>
            <w:highlight w:val="yellow"/>
          </w:rPr>
          <w:t>or which QoS Flow (amongst those with Notification control enabled and having a list of Alternative QoS Profile(s)) to serve with an Alternative QoS Profile to free up resources</w:t>
        </w:r>
      </w:ins>
      <w:r w:rsidRPr="009E0DE1">
        <w:t>.</w:t>
      </w:r>
    </w:p>
    <w:p w14:paraId="2DC768AF" w14:textId="77777777" w:rsidR="005B4311" w:rsidRPr="009E0DE1" w:rsidRDefault="005B4311" w:rsidP="005B4311">
      <w:r>
        <w:t xml:space="preserve">The ARP priority level defines the relative importance of a QoS Flow. </w:t>
      </w:r>
      <w:r w:rsidRPr="009E0DE1">
        <w:t>The range of the ARP priority level is 1 to 15 with 1 as the highest level of priority.</w:t>
      </w:r>
    </w:p>
    <w:p w14:paraId="5607BE6A" w14:textId="77777777" w:rsidR="005B4311" w:rsidRPr="009E0DE1" w:rsidRDefault="005B4311" w:rsidP="005B4311">
      <w:r w:rsidRPr="009E0DE1">
        <w:t xml:space="preserve">The ARP priority levels 1-8 should only be assigned to </w:t>
      </w:r>
      <w:r>
        <w:t xml:space="preserve">QoS Flows </w:t>
      </w:r>
      <w:r w:rsidRPr="009E0DE1">
        <w:t xml:space="preserve">for services that are authorized to receive prioritized treatment within an operator domain (i.e. that are authorized by the serving network). The ARP priority levels 9-15 may be assigned to </w:t>
      </w:r>
      <w:r>
        <w:t xml:space="preserve">QoS Flows for services </w:t>
      </w:r>
      <w:r w:rsidRPr="009E0DE1">
        <w:t>that are authorized by the home network and thus applicable when a UE is roaming.</w:t>
      </w:r>
    </w:p>
    <w:p w14:paraId="0220D53C" w14:textId="77777777" w:rsidR="005B4311" w:rsidRPr="009E0DE1" w:rsidRDefault="005B4311" w:rsidP="005B4311">
      <w:pPr>
        <w:pStyle w:val="NO"/>
      </w:pPr>
      <w:r w:rsidRPr="009E0DE1">
        <w:t>NOTE:</w:t>
      </w:r>
      <w:r w:rsidRPr="009E0DE1">
        <w:tab/>
        <w:t>This ensures that future releases may use ARP priority level 1-8 to indicate e.g. emergency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40A1016A" w14:textId="77777777" w:rsidR="005B4311" w:rsidRDefault="005B4311" w:rsidP="005B4311">
      <w:r>
        <w:t>The ARP pre-emption capability defines whether a QoS Flow may get resources that were already assigned to another QoS Flow with a lower ARP priority level. The ARP pre-emption vulnerability defines whether a QoS Flow may lose the resources assigned to it in order to admit a QoS Flow with higher ARP priority level. The ARP pre-emption capability and the ARP pre-emption vulnerability shall be either set to 'enabled' or 'disabled'.</w:t>
      </w:r>
    </w:p>
    <w:p w14:paraId="7BC01633" w14:textId="77777777" w:rsidR="005B4311" w:rsidRDefault="005B4311" w:rsidP="005B4311">
      <w:r>
        <w:t>The ARP pre-emption vulnerability of the QoS Flow which the default QoS rule is associated with should be set appropriately to minimize the risk of a release of this QoS Flow.</w:t>
      </w:r>
    </w:p>
    <w:p w14:paraId="13209971" w14:textId="77777777" w:rsidR="005B4311" w:rsidRDefault="005B4311" w:rsidP="005B4311">
      <w:r>
        <w:t>The details of how the SMF sets the ARP for a QoS Flow are further described in clause 5.7.2.7.</w:t>
      </w:r>
    </w:p>
    <w:p w14:paraId="4C54FA65" w14:textId="77777777"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F1986" w14:textId="77777777" w:rsidR="0065269A" w:rsidRDefault="0065269A">
      <w:r>
        <w:separator/>
      </w:r>
    </w:p>
  </w:endnote>
  <w:endnote w:type="continuationSeparator" w:id="0">
    <w:p w14:paraId="6B576A2F" w14:textId="77777777" w:rsidR="0065269A" w:rsidRDefault="0065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A2AA8" w14:textId="77777777" w:rsidR="0065269A" w:rsidRDefault="0065269A">
      <w:r>
        <w:separator/>
      </w:r>
    </w:p>
  </w:footnote>
  <w:footnote w:type="continuationSeparator" w:id="0">
    <w:p w14:paraId="7F23FBE7" w14:textId="77777777" w:rsidR="0065269A" w:rsidRDefault="006526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3655DA" w14:textId="77777777" w:rsidR="002C5A8C" w:rsidRDefault="002C5A8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D9370" w14:textId="77777777" w:rsidR="002C5A8C" w:rsidRDefault="002C5A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65pt;height:15.65pt" o:bullet="t">
        <v:imagedata r:id="rId1" o:title="art7234"/>
      </v:shape>
    </w:pict>
  </w:numPicBullet>
  <w:numPicBullet w:numPicBulletId="1">
    <w:pict>
      <v:shape id="_x0000_i1029" type="#_x0000_t75" style="width:15.65pt;height:15.6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6"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7"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4"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5"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2"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7"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9"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1"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2"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3"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4"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5"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7"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9"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2"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6"/>
  </w:num>
  <w:num w:numId="3">
    <w:abstractNumId w:val="42"/>
  </w:num>
  <w:num w:numId="4">
    <w:abstractNumId w:val="77"/>
  </w:num>
  <w:num w:numId="5">
    <w:abstractNumId w:val="35"/>
  </w:num>
  <w:num w:numId="6">
    <w:abstractNumId w:val="65"/>
  </w:num>
  <w:num w:numId="7">
    <w:abstractNumId w:val="3"/>
  </w:num>
  <w:num w:numId="8">
    <w:abstractNumId w:val="30"/>
  </w:num>
  <w:num w:numId="9">
    <w:abstractNumId w:val="49"/>
  </w:num>
  <w:num w:numId="10">
    <w:abstractNumId w:val="80"/>
  </w:num>
  <w:num w:numId="11">
    <w:abstractNumId w:val="14"/>
  </w:num>
  <w:num w:numId="12">
    <w:abstractNumId w:val="79"/>
  </w:num>
  <w:num w:numId="13">
    <w:abstractNumId w:val="60"/>
  </w:num>
  <w:num w:numId="14">
    <w:abstractNumId w:val="62"/>
  </w:num>
  <w:num w:numId="15">
    <w:abstractNumId w:val="67"/>
  </w:num>
  <w:num w:numId="16">
    <w:abstractNumId w:val="8"/>
  </w:num>
  <w:num w:numId="17">
    <w:abstractNumId w:val="36"/>
  </w:num>
  <w:num w:numId="18">
    <w:abstractNumId w:val="18"/>
  </w:num>
  <w:num w:numId="19">
    <w:abstractNumId w:val="34"/>
  </w:num>
  <w:num w:numId="20">
    <w:abstractNumId w:val="38"/>
  </w:num>
  <w:num w:numId="21">
    <w:abstractNumId w:val="74"/>
  </w:num>
  <w:num w:numId="22">
    <w:abstractNumId w:val="70"/>
  </w:num>
  <w:num w:numId="23">
    <w:abstractNumId w:val="53"/>
  </w:num>
  <w:num w:numId="24">
    <w:abstractNumId w:val="9"/>
  </w:num>
  <w:num w:numId="25">
    <w:abstractNumId w:val="22"/>
  </w:num>
  <w:num w:numId="26">
    <w:abstractNumId w:val="7"/>
  </w:num>
  <w:num w:numId="27">
    <w:abstractNumId w:val="2"/>
  </w:num>
  <w:num w:numId="28">
    <w:abstractNumId w:val="27"/>
  </w:num>
  <w:num w:numId="29">
    <w:abstractNumId w:val="69"/>
  </w:num>
  <w:num w:numId="30">
    <w:abstractNumId w:val="63"/>
  </w:num>
  <w:num w:numId="31">
    <w:abstractNumId w:val="19"/>
  </w:num>
  <w:num w:numId="32">
    <w:abstractNumId w:val="32"/>
  </w:num>
  <w:num w:numId="33">
    <w:abstractNumId w:val="47"/>
  </w:num>
  <w:num w:numId="34">
    <w:abstractNumId w:val="10"/>
  </w:num>
  <w:num w:numId="35">
    <w:abstractNumId w:val="51"/>
  </w:num>
  <w:num w:numId="36">
    <w:abstractNumId w:val="55"/>
  </w:num>
  <w:num w:numId="37">
    <w:abstractNumId w:val="20"/>
  </w:num>
  <w:num w:numId="38">
    <w:abstractNumId w:val="46"/>
  </w:num>
  <w:num w:numId="39">
    <w:abstractNumId w:val="1"/>
  </w:num>
  <w:num w:numId="40">
    <w:abstractNumId w:val="73"/>
  </w:num>
  <w:num w:numId="41">
    <w:abstractNumId w:val="78"/>
  </w:num>
  <w:num w:numId="42">
    <w:abstractNumId w:val="28"/>
  </w:num>
  <w:num w:numId="43">
    <w:abstractNumId w:val="6"/>
  </w:num>
  <w:num w:numId="44">
    <w:abstractNumId w:val="56"/>
  </w:num>
  <w:num w:numId="45">
    <w:abstractNumId w:val="71"/>
  </w:num>
  <w:num w:numId="46">
    <w:abstractNumId w:val="68"/>
  </w:num>
  <w:num w:numId="47">
    <w:abstractNumId w:val="76"/>
  </w:num>
  <w:num w:numId="48">
    <w:abstractNumId w:val="61"/>
  </w:num>
  <w:num w:numId="49">
    <w:abstractNumId w:val="39"/>
  </w:num>
  <w:num w:numId="50">
    <w:abstractNumId w:val="57"/>
  </w:num>
  <w:num w:numId="51">
    <w:abstractNumId w:val="29"/>
  </w:num>
  <w:num w:numId="52">
    <w:abstractNumId w:val="43"/>
  </w:num>
  <w:num w:numId="53">
    <w:abstractNumId w:val="12"/>
  </w:num>
  <w:num w:numId="54">
    <w:abstractNumId w:val="52"/>
  </w:num>
  <w:num w:numId="55">
    <w:abstractNumId w:val="17"/>
  </w:num>
  <w:num w:numId="56">
    <w:abstractNumId w:val="31"/>
  </w:num>
  <w:num w:numId="57">
    <w:abstractNumId w:val="24"/>
  </w:num>
  <w:num w:numId="58">
    <w:abstractNumId w:val="75"/>
  </w:num>
  <w:num w:numId="59">
    <w:abstractNumId w:val="48"/>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2"/>
  </w:num>
  <w:num w:numId="67">
    <w:abstractNumId w:val="50"/>
  </w:num>
  <w:num w:numId="68">
    <w:abstractNumId w:val="45"/>
  </w:num>
  <w:num w:numId="69">
    <w:abstractNumId w:val="0"/>
  </w:num>
  <w:num w:numId="70">
    <w:abstractNumId w:val="13"/>
  </w:num>
  <w:num w:numId="71">
    <w:abstractNumId w:val="64"/>
  </w:num>
  <w:num w:numId="72">
    <w:abstractNumId w:val="23"/>
  </w:num>
  <w:num w:numId="73">
    <w:abstractNumId w:val="59"/>
  </w:num>
  <w:num w:numId="74">
    <w:abstractNumId w:val="26"/>
  </w:num>
  <w:num w:numId="75">
    <w:abstractNumId w:val="54"/>
  </w:num>
  <w:num w:numId="76">
    <w:abstractNumId w:val="82"/>
  </w:num>
  <w:num w:numId="77">
    <w:abstractNumId w:val="81"/>
  </w:num>
  <w:num w:numId="78">
    <w:abstractNumId w:val="58"/>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 w:numId="83">
    <w:abstractNumId w:val="44"/>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w15:presenceInfo w15:providerId="None" w15:userId="update"/>
  </w15:person>
  <w15:person w15:author="Ericsson2004">
    <w15:presenceInfo w15:providerId="None" w15:userId="Ericsson2004"/>
  </w15:person>
  <w15:person w15:author="Ericsson user">
    <w15:presenceInfo w15:providerId="None" w15:userId="Ericsson user"/>
  </w15:person>
  <w15:person w15:author="Ericsson user r03">
    <w15:presenceInfo w15:providerId="None" w15:userId="Ericsson user r03"/>
  </w15:person>
  <w15:person w15:author="Pudney, Chris, Vodafone Group 35">
    <w15:presenceInfo w15:providerId="None" w15:userId="Pudney, Chris, Vodafone Group 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DD8"/>
    <w:rsid w:val="00000892"/>
    <w:rsid w:val="00000CA5"/>
    <w:rsid w:val="00003643"/>
    <w:rsid w:val="00005B87"/>
    <w:rsid w:val="00006B3E"/>
    <w:rsid w:val="00024340"/>
    <w:rsid w:val="00025C01"/>
    <w:rsid w:val="00037FDD"/>
    <w:rsid w:val="0004226B"/>
    <w:rsid w:val="00042CB1"/>
    <w:rsid w:val="00045411"/>
    <w:rsid w:val="00046261"/>
    <w:rsid w:val="00051322"/>
    <w:rsid w:val="000515E1"/>
    <w:rsid w:val="000566BD"/>
    <w:rsid w:val="00057968"/>
    <w:rsid w:val="00060D83"/>
    <w:rsid w:val="00061EEB"/>
    <w:rsid w:val="00071EB9"/>
    <w:rsid w:val="00072AB1"/>
    <w:rsid w:val="00073022"/>
    <w:rsid w:val="00076FCC"/>
    <w:rsid w:val="00081A23"/>
    <w:rsid w:val="000823CC"/>
    <w:rsid w:val="0008446D"/>
    <w:rsid w:val="00086B66"/>
    <w:rsid w:val="00086BD7"/>
    <w:rsid w:val="000A5BC7"/>
    <w:rsid w:val="000A607C"/>
    <w:rsid w:val="000B092D"/>
    <w:rsid w:val="000B1F84"/>
    <w:rsid w:val="000B307F"/>
    <w:rsid w:val="000B49F0"/>
    <w:rsid w:val="000B4E27"/>
    <w:rsid w:val="000C152E"/>
    <w:rsid w:val="000C29F2"/>
    <w:rsid w:val="000D2476"/>
    <w:rsid w:val="000D6501"/>
    <w:rsid w:val="000D7C3D"/>
    <w:rsid w:val="000E6ADA"/>
    <w:rsid w:val="000F4164"/>
    <w:rsid w:val="0010028C"/>
    <w:rsid w:val="001061CF"/>
    <w:rsid w:val="00110798"/>
    <w:rsid w:val="0011143C"/>
    <w:rsid w:val="0011214C"/>
    <w:rsid w:val="0011702A"/>
    <w:rsid w:val="00121C84"/>
    <w:rsid w:val="001256A0"/>
    <w:rsid w:val="0012657C"/>
    <w:rsid w:val="001405BA"/>
    <w:rsid w:val="00140C2E"/>
    <w:rsid w:val="001473E6"/>
    <w:rsid w:val="00147933"/>
    <w:rsid w:val="001479F5"/>
    <w:rsid w:val="0015364B"/>
    <w:rsid w:val="00153F22"/>
    <w:rsid w:val="00155322"/>
    <w:rsid w:val="001554EF"/>
    <w:rsid w:val="00156FE1"/>
    <w:rsid w:val="00157CD5"/>
    <w:rsid w:val="00171F1D"/>
    <w:rsid w:val="001726D7"/>
    <w:rsid w:val="00174172"/>
    <w:rsid w:val="00180DFB"/>
    <w:rsid w:val="001826BB"/>
    <w:rsid w:val="001958E8"/>
    <w:rsid w:val="00195AA6"/>
    <w:rsid w:val="001A23BE"/>
    <w:rsid w:val="001A3AB3"/>
    <w:rsid w:val="001A5622"/>
    <w:rsid w:val="001B491A"/>
    <w:rsid w:val="001B761A"/>
    <w:rsid w:val="001C07A3"/>
    <w:rsid w:val="001C0CD1"/>
    <w:rsid w:val="001C49B3"/>
    <w:rsid w:val="001C77D4"/>
    <w:rsid w:val="001C7D76"/>
    <w:rsid w:val="001D29EF"/>
    <w:rsid w:val="001D3F02"/>
    <w:rsid w:val="001D40A4"/>
    <w:rsid w:val="001E3AA3"/>
    <w:rsid w:val="001E6463"/>
    <w:rsid w:val="001F2A7B"/>
    <w:rsid w:val="001F7DC5"/>
    <w:rsid w:val="002037C0"/>
    <w:rsid w:val="002045F4"/>
    <w:rsid w:val="00207A80"/>
    <w:rsid w:val="00207FC8"/>
    <w:rsid w:val="0021014F"/>
    <w:rsid w:val="00225DE9"/>
    <w:rsid w:val="00225E8C"/>
    <w:rsid w:val="00227779"/>
    <w:rsid w:val="00231C43"/>
    <w:rsid w:val="00231F0B"/>
    <w:rsid w:val="00231F4D"/>
    <w:rsid w:val="00232144"/>
    <w:rsid w:val="00242A13"/>
    <w:rsid w:val="002455EB"/>
    <w:rsid w:val="0026244F"/>
    <w:rsid w:val="002635A4"/>
    <w:rsid w:val="00264B39"/>
    <w:rsid w:val="002652AD"/>
    <w:rsid w:val="002667B4"/>
    <w:rsid w:val="00277B99"/>
    <w:rsid w:val="0028478C"/>
    <w:rsid w:val="002869E3"/>
    <w:rsid w:val="00291142"/>
    <w:rsid w:val="00296BB8"/>
    <w:rsid w:val="002A13F5"/>
    <w:rsid w:val="002C2651"/>
    <w:rsid w:val="002C5A8C"/>
    <w:rsid w:val="002C65A3"/>
    <w:rsid w:val="002D187C"/>
    <w:rsid w:val="002D2B6B"/>
    <w:rsid w:val="002D7DBE"/>
    <w:rsid w:val="002E17CA"/>
    <w:rsid w:val="002E2997"/>
    <w:rsid w:val="002E35BA"/>
    <w:rsid w:val="002E4DAC"/>
    <w:rsid w:val="002F1BB2"/>
    <w:rsid w:val="002F6D8E"/>
    <w:rsid w:val="00307218"/>
    <w:rsid w:val="0030797A"/>
    <w:rsid w:val="00311729"/>
    <w:rsid w:val="003125DD"/>
    <w:rsid w:val="00315FA2"/>
    <w:rsid w:val="003226DE"/>
    <w:rsid w:val="00325380"/>
    <w:rsid w:val="0033756E"/>
    <w:rsid w:val="003401DA"/>
    <w:rsid w:val="00340CE3"/>
    <w:rsid w:val="003431EA"/>
    <w:rsid w:val="00346E47"/>
    <w:rsid w:val="00350698"/>
    <w:rsid w:val="003575F5"/>
    <w:rsid w:val="00360AF7"/>
    <w:rsid w:val="00363FB6"/>
    <w:rsid w:val="00364C82"/>
    <w:rsid w:val="00374654"/>
    <w:rsid w:val="00375CD3"/>
    <w:rsid w:val="0037709F"/>
    <w:rsid w:val="00383858"/>
    <w:rsid w:val="00384BAE"/>
    <w:rsid w:val="003871EA"/>
    <w:rsid w:val="003910B7"/>
    <w:rsid w:val="003958CA"/>
    <w:rsid w:val="003A103E"/>
    <w:rsid w:val="003A106F"/>
    <w:rsid w:val="003A57B6"/>
    <w:rsid w:val="003A6F8A"/>
    <w:rsid w:val="003B0ED3"/>
    <w:rsid w:val="003B4F7D"/>
    <w:rsid w:val="003C4A6E"/>
    <w:rsid w:val="003C6762"/>
    <w:rsid w:val="003C7306"/>
    <w:rsid w:val="003D1DEC"/>
    <w:rsid w:val="003D531E"/>
    <w:rsid w:val="003D5D90"/>
    <w:rsid w:val="003D75B6"/>
    <w:rsid w:val="00401821"/>
    <w:rsid w:val="00401E57"/>
    <w:rsid w:val="00404378"/>
    <w:rsid w:val="00415FF0"/>
    <w:rsid w:val="00423FC2"/>
    <w:rsid w:val="00424D9D"/>
    <w:rsid w:val="0042722C"/>
    <w:rsid w:val="00442EF4"/>
    <w:rsid w:val="004460A0"/>
    <w:rsid w:val="00463B82"/>
    <w:rsid w:val="004646B6"/>
    <w:rsid w:val="00464765"/>
    <w:rsid w:val="0047110A"/>
    <w:rsid w:val="00473E52"/>
    <w:rsid w:val="00473EE5"/>
    <w:rsid w:val="0048287E"/>
    <w:rsid w:val="0048767D"/>
    <w:rsid w:val="0049211D"/>
    <w:rsid w:val="004A0D06"/>
    <w:rsid w:val="004A3DA3"/>
    <w:rsid w:val="004A59CB"/>
    <w:rsid w:val="004B7643"/>
    <w:rsid w:val="004C40A6"/>
    <w:rsid w:val="004C5F29"/>
    <w:rsid w:val="004D2ABA"/>
    <w:rsid w:val="004D3D95"/>
    <w:rsid w:val="004D7E66"/>
    <w:rsid w:val="004E2205"/>
    <w:rsid w:val="004E4A25"/>
    <w:rsid w:val="004E4CF4"/>
    <w:rsid w:val="004E4D55"/>
    <w:rsid w:val="004E6C16"/>
    <w:rsid w:val="00501B46"/>
    <w:rsid w:val="00502969"/>
    <w:rsid w:val="005029F5"/>
    <w:rsid w:val="00504541"/>
    <w:rsid w:val="00506B46"/>
    <w:rsid w:val="005117FF"/>
    <w:rsid w:val="0051527F"/>
    <w:rsid w:val="00522981"/>
    <w:rsid w:val="00526145"/>
    <w:rsid w:val="00527B2C"/>
    <w:rsid w:val="00532817"/>
    <w:rsid w:val="00545E1B"/>
    <w:rsid w:val="00550DA4"/>
    <w:rsid w:val="00551780"/>
    <w:rsid w:val="0055431B"/>
    <w:rsid w:val="00556B36"/>
    <w:rsid w:val="005647B6"/>
    <w:rsid w:val="00565B45"/>
    <w:rsid w:val="00576F05"/>
    <w:rsid w:val="00580EC9"/>
    <w:rsid w:val="0058137F"/>
    <w:rsid w:val="00585227"/>
    <w:rsid w:val="00594F14"/>
    <w:rsid w:val="005977B9"/>
    <w:rsid w:val="005A70A5"/>
    <w:rsid w:val="005B4311"/>
    <w:rsid w:val="005B4CF6"/>
    <w:rsid w:val="005C454A"/>
    <w:rsid w:val="005C50FB"/>
    <w:rsid w:val="005C6D04"/>
    <w:rsid w:val="005D36EB"/>
    <w:rsid w:val="005E63D5"/>
    <w:rsid w:val="005E697E"/>
    <w:rsid w:val="005F1023"/>
    <w:rsid w:val="005F45C0"/>
    <w:rsid w:val="005F6089"/>
    <w:rsid w:val="00603986"/>
    <w:rsid w:val="00603DC6"/>
    <w:rsid w:val="00611C22"/>
    <w:rsid w:val="00612B0A"/>
    <w:rsid w:val="0061315A"/>
    <w:rsid w:val="00613CB5"/>
    <w:rsid w:val="0061688F"/>
    <w:rsid w:val="00617B02"/>
    <w:rsid w:val="00627ADF"/>
    <w:rsid w:val="00632CA1"/>
    <w:rsid w:val="006332AD"/>
    <w:rsid w:val="006370CF"/>
    <w:rsid w:val="006436C6"/>
    <w:rsid w:val="006505F9"/>
    <w:rsid w:val="0065269A"/>
    <w:rsid w:val="00653250"/>
    <w:rsid w:val="0065378C"/>
    <w:rsid w:val="00654BD6"/>
    <w:rsid w:val="0065507E"/>
    <w:rsid w:val="006636A6"/>
    <w:rsid w:val="00664AFD"/>
    <w:rsid w:val="0068260F"/>
    <w:rsid w:val="00683DCF"/>
    <w:rsid w:val="00693ABA"/>
    <w:rsid w:val="00695B8D"/>
    <w:rsid w:val="006976E9"/>
    <w:rsid w:val="006A1964"/>
    <w:rsid w:val="006A3643"/>
    <w:rsid w:val="006B03D2"/>
    <w:rsid w:val="006B5A00"/>
    <w:rsid w:val="006C1542"/>
    <w:rsid w:val="006C4F20"/>
    <w:rsid w:val="006C604F"/>
    <w:rsid w:val="006C611C"/>
    <w:rsid w:val="006C7FCA"/>
    <w:rsid w:val="006D1A83"/>
    <w:rsid w:val="006D2E8A"/>
    <w:rsid w:val="006D3ADE"/>
    <w:rsid w:val="006D546B"/>
    <w:rsid w:val="006D672E"/>
    <w:rsid w:val="006F179A"/>
    <w:rsid w:val="006F1AA4"/>
    <w:rsid w:val="006F1C59"/>
    <w:rsid w:val="006F34FC"/>
    <w:rsid w:val="00706DC0"/>
    <w:rsid w:val="007263F3"/>
    <w:rsid w:val="00736DB3"/>
    <w:rsid w:val="007370A6"/>
    <w:rsid w:val="00741EF2"/>
    <w:rsid w:val="007459D0"/>
    <w:rsid w:val="00752363"/>
    <w:rsid w:val="007563E2"/>
    <w:rsid w:val="00760E5E"/>
    <w:rsid w:val="00761613"/>
    <w:rsid w:val="00761B47"/>
    <w:rsid w:val="0076653B"/>
    <w:rsid w:val="00772091"/>
    <w:rsid w:val="007846EE"/>
    <w:rsid w:val="007856E8"/>
    <w:rsid w:val="007915EB"/>
    <w:rsid w:val="00792343"/>
    <w:rsid w:val="007960CB"/>
    <w:rsid w:val="007B0EC7"/>
    <w:rsid w:val="007C62F0"/>
    <w:rsid w:val="007D1C94"/>
    <w:rsid w:val="007D4B88"/>
    <w:rsid w:val="007D64AC"/>
    <w:rsid w:val="007E0B03"/>
    <w:rsid w:val="007E2817"/>
    <w:rsid w:val="007E5556"/>
    <w:rsid w:val="007E6147"/>
    <w:rsid w:val="007E7330"/>
    <w:rsid w:val="007F0CAA"/>
    <w:rsid w:val="007F23CF"/>
    <w:rsid w:val="007F5552"/>
    <w:rsid w:val="007F63F6"/>
    <w:rsid w:val="00800180"/>
    <w:rsid w:val="00801CA2"/>
    <w:rsid w:val="00802F9B"/>
    <w:rsid w:val="008075BC"/>
    <w:rsid w:val="00823AAB"/>
    <w:rsid w:val="00825925"/>
    <w:rsid w:val="00826DDD"/>
    <w:rsid w:val="0084036F"/>
    <w:rsid w:val="00840776"/>
    <w:rsid w:val="0084462C"/>
    <w:rsid w:val="00844D5F"/>
    <w:rsid w:val="00850914"/>
    <w:rsid w:val="00852BEC"/>
    <w:rsid w:val="00855D63"/>
    <w:rsid w:val="00861C8A"/>
    <w:rsid w:val="0086458D"/>
    <w:rsid w:val="0086566D"/>
    <w:rsid w:val="00872952"/>
    <w:rsid w:val="00873CFA"/>
    <w:rsid w:val="00873D16"/>
    <w:rsid w:val="00875EDB"/>
    <w:rsid w:val="0087711F"/>
    <w:rsid w:val="0088498E"/>
    <w:rsid w:val="00887605"/>
    <w:rsid w:val="00887F22"/>
    <w:rsid w:val="008960E6"/>
    <w:rsid w:val="00896FCE"/>
    <w:rsid w:val="008A09B0"/>
    <w:rsid w:val="008B0538"/>
    <w:rsid w:val="008B0BAD"/>
    <w:rsid w:val="008B33FC"/>
    <w:rsid w:val="008C1254"/>
    <w:rsid w:val="008C13BE"/>
    <w:rsid w:val="008C1919"/>
    <w:rsid w:val="008C47EC"/>
    <w:rsid w:val="008D0C04"/>
    <w:rsid w:val="008D7DD8"/>
    <w:rsid w:val="008E484B"/>
    <w:rsid w:val="008F11EA"/>
    <w:rsid w:val="008F1AB2"/>
    <w:rsid w:val="00905ED6"/>
    <w:rsid w:val="009144D7"/>
    <w:rsid w:val="009168C4"/>
    <w:rsid w:val="00921C49"/>
    <w:rsid w:val="00925F8B"/>
    <w:rsid w:val="00931882"/>
    <w:rsid w:val="00935D53"/>
    <w:rsid w:val="00946B70"/>
    <w:rsid w:val="009705F5"/>
    <w:rsid w:val="00975B21"/>
    <w:rsid w:val="0098350A"/>
    <w:rsid w:val="0099636B"/>
    <w:rsid w:val="00997215"/>
    <w:rsid w:val="009A3B2D"/>
    <w:rsid w:val="009A3CA8"/>
    <w:rsid w:val="009A6FAF"/>
    <w:rsid w:val="009A73F1"/>
    <w:rsid w:val="009A7B56"/>
    <w:rsid w:val="009B2C06"/>
    <w:rsid w:val="009B32BD"/>
    <w:rsid w:val="009B3379"/>
    <w:rsid w:val="009B525B"/>
    <w:rsid w:val="009C14FF"/>
    <w:rsid w:val="009D1F26"/>
    <w:rsid w:val="009D232E"/>
    <w:rsid w:val="009D5379"/>
    <w:rsid w:val="009E1B1C"/>
    <w:rsid w:val="009F1558"/>
    <w:rsid w:val="00A10DD9"/>
    <w:rsid w:val="00A12748"/>
    <w:rsid w:val="00A31471"/>
    <w:rsid w:val="00A33DBB"/>
    <w:rsid w:val="00A36EC6"/>
    <w:rsid w:val="00A4116F"/>
    <w:rsid w:val="00A41BD7"/>
    <w:rsid w:val="00A427D0"/>
    <w:rsid w:val="00A435E7"/>
    <w:rsid w:val="00A4431E"/>
    <w:rsid w:val="00A45A81"/>
    <w:rsid w:val="00A46EC2"/>
    <w:rsid w:val="00A5045B"/>
    <w:rsid w:val="00A51915"/>
    <w:rsid w:val="00A56575"/>
    <w:rsid w:val="00A57860"/>
    <w:rsid w:val="00A666F3"/>
    <w:rsid w:val="00A66A6F"/>
    <w:rsid w:val="00A728AA"/>
    <w:rsid w:val="00A766D1"/>
    <w:rsid w:val="00A83604"/>
    <w:rsid w:val="00A853E7"/>
    <w:rsid w:val="00A87B49"/>
    <w:rsid w:val="00A93C99"/>
    <w:rsid w:val="00A94716"/>
    <w:rsid w:val="00A9564A"/>
    <w:rsid w:val="00AC05F8"/>
    <w:rsid w:val="00AC2226"/>
    <w:rsid w:val="00AC2DE3"/>
    <w:rsid w:val="00AD3D41"/>
    <w:rsid w:val="00AD5F61"/>
    <w:rsid w:val="00AE0927"/>
    <w:rsid w:val="00AE505D"/>
    <w:rsid w:val="00AF2044"/>
    <w:rsid w:val="00AF22C3"/>
    <w:rsid w:val="00AF24D5"/>
    <w:rsid w:val="00AF4546"/>
    <w:rsid w:val="00AF495F"/>
    <w:rsid w:val="00B0780F"/>
    <w:rsid w:val="00B1110E"/>
    <w:rsid w:val="00B13883"/>
    <w:rsid w:val="00B15E2E"/>
    <w:rsid w:val="00B15FE5"/>
    <w:rsid w:val="00B17F0C"/>
    <w:rsid w:val="00B20842"/>
    <w:rsid w:val="00B2690F"/>
    <w:rsid w:val="00B42352"/>
    <w:rsid w:val="00B43A45"/>
    <w:rsid w:val="00B47DDD"/>
    <w:rsid w:val="00B53F91"/>
    <w:rsid w:val="00B55B57"/>
    <w:rsid w:val="00B64DA9"/>
    <w:rsid w:val="00B72131"/>
    <w:rsid w:val="00B84E72"/>
    <w:rsid w:val="00B86EC3"/>
    <w:rsid w:val="00B90164"/>
    <w:rsid w:val="00B96282"/>
    <w:rsid w:val="00BA0A84"/>
    <w:rsid w:val="00BA28B5"/>
    <w:rsid w:val="00BA61AA"/>
    <w:rsid w:val="00BA7B5E"/>
    <w:rsid w:val="00BA7F5C"/>
    <w:rsid w:val="00BB0E53"/>
    <w:rsid w:val="00BB7381"/>
    <w:rsid w:val="00BC58A5"/>
    <w:rsid w:val="00BC736D"/>
    <w:rsid w:val="00BC7B69"/>
    <w:rsid w:val="00BC7F73"/>
    <w:rsid w:val="00BD41F5"/>
    <w:rsid w:val="00BD61CA"/>
    <w:rsid w:val="00BD65CD"/>
    <w:rsid w:val="00BE11A1"/>
    <w:rsid w:val="00BE1FFE"/>
    <w:rsid w:val="00BE3802"/>
    <w:rsid w:val="00BE6DA7"/>
    <w:rsid w:val="00BF1406"/>
    <w:rsid w:val="00BF14A2"/>
    <w:rsid w:val="00BF1854"/>
    <w:rsid w:val="00C11298"/>
    <w:rsid w:val="00C1445C"/>
    <w:rsid w:val="00C15D33"/>
    <w:rsid w:val="00C23664"/>
    <w:rsid w:val="00C24DC8"/>
    <w:rsid w:val="00C2659B"/>
    <w:rsid w:val="00C26A6D"/>
    <w:rsid w:val="00C32758"/>
    <w:rsid w:val="00C379B8"/>
    <w:rsid w:val="00C379DE"/>
    <w:rsid w:val="00C41425"/>
    <w:rsid w:val="00C472CD"/>
    <w:rsid w:val="00C51B9B"/>
    <w:rsid w:val="00C533B9"/>
    <w:rsid w:val="00C53EA8"/>
    <w:rsid w:val="00C55EF3"/>
    <w:rsid w:val="00C5619A"/>
    <w:rsid w:val="00C610CD"/>
    <w:rsid w:val="00C626DC"/>
    <w:rsid w:val="00C664AD"/>
    <w:rsid w:val="00C73DD1"/>
    <w:rsid w:val="00C869D9"/>
    <w:rsid w:val="00C879E6"/>
    <w:rsid w:val="00CB095B"/>
    <w:rsid w:val="00CB678B"/>
    <w:rsid w:val="00CB76D5"/>
    <w:rsid w:val="00CB79E7"/>
    <w:rsid w:val="00CB7DAF"/>
    <w:rsid w:val="00CC0732"/>
    <w:rsid w:val="00CC4310"/>
    <w:rsid w:val="00CD25F1"/>
    <w:rsid w:val="00CD5DB2"/>
    <w:rsid w:val="00CD6CCD"/>
    <w:rsid w:val="00CE28E0"/>
    <w:rsid w:val="00CE44DC"/>
    <w:rsid w:val="00CE76E2"/>
    <w:rsid w:val="00CF1BF7"/>
    <w:rsid w:val="00D03213"/>
    <w:rsid w:val="00D03ECB"/>
    <w:rsid w:val="00D04389"/>
    <w:rsid w:val="00D17D6F"/>
    <w:rsid w:val="00D223F2"/>
    <w:rsid w:val="00D26047"/>
    <w:rsid w:val="00D2612D"/>
    <w:rsid w:val="00D32F12"/>
    <w:rsid w:val="00D40567"/>
    <w:rsid w:val="00D41141"/>
    <w:rsid w:val="00D45B19"/>
    <w:rsid w:val="00D56B41"/>
    <w:rsid w:val="00D65E22"/>
    <w:rsid w:val="00D666A5"/>
    <w:rsid w:val="00D66EEA"/>
    <w:rsid w:val="00D67FEA"/>
    <w:rsid w:val="00D77E76"/>
    <w:rsid w:val="00D80F3B"/>
    <w:rsid w:val="00D858DB"/>
    <w:rsid w:val="00D972D0"/>
    <w:rsid w:val="00DA02B6"/>
    <w:rsid w:val="00DA0948"/>
    <w:rsid w:val="00DB12D5"/>
    <w:rsid w:val="00DC262D"/>
    <w:rsid w:val="00DC295C"/>
    <w:rsid w:val="00DD7949"/>
    <w:rsid w:val="00DF1EF0"/>
    <w:rsid w:val="00DF541B"/>
    <w:rsid w:val="00E02B74"/>
    <w:rsid w:val="00E23340"/>
    <w:rsid w:val="00E3128F"/>
    <w:rsid w:val="00E32A20"/>
    <w:rsid w:val="00E33C0B"/>
    <w:rsid w:val="00E402F8"/>
    <w:rsid w:val="00E4082E"/>
    <w:rsid w:val="00E41488"/>
    <w:rsid w:val="00E41833"/>
    <w:rsid w:val="00E47157"/>
    <w:rsid w:val="00E52516"/>
    <w:rsid w:val="00E52D8B"/>
    <w:rsid w:val="00E535F8"/>
    <w:rsid w:val="00E56046"/>
    <w:rsid w:val="00E56E48"/>
    <w:rsid w:val="00E70A76"/>
    <w:rsid w:val="00E76EBC"/>
    <w:rsid w:val="00E81874"/>
    <w:rsid w:val="00E82A69"/>
    <w:rsid w:val="00E92D95"/>
    <w:rsid w:val="00EA169E"/>
    <w:rsid w:val="00ED5F13"/>
    <w:rsid w:val="00ED6666"/>
    <w:rsid w:val="00EE3F7C"/>
    <w:rsid w:val="00EE4CF2"/>
    <w:rsid w:val="00EE58EE"/>
    <w:rsid w:val="00EF099A"/>
    <w:rsid w:val="00EF5459"/>
    <w:rsid w:val="00F00BA5"/>
    <w:rsid w:val="00F05295"/>
    <w:rsid w:val="00F11C6B"/>
    <w:rsid w:val="00F15633"/>
    <w:rsid w:val="00F20592"/>
    <w:rsid w:val="00F222A2"/>
    <w:rsid w:val="00F341E9"/>
    <w:rsid w:val="00F36832"/>
    <w:rsid w:val="00F37840"/>
    <w:rsid w:val="00F560F6"/>
    <w:rsid w:val="00F76049"/>
    <w:rsid w:val="00F80F20"/>
    <w:rsid w:val="00F86ED8"/>
    <w:rsid w:val="00F872D4"/>
    <w:rsid w:val="00F92B5C"/>
    <w:rsid w:val="00F977FC"/>
    <w:rsid w:val="00F97AC3"/>
    <w:rsid w:val="00FA09C9"/>
    <w:rsid w:val="00FC0BA2"/>
    <w:rsid w:val="00FC41FA"/>
    <w:rsid w:val="00FD0979"/>
    <w:rsid w:val="00FD0E69"/>
    <w:rsid w:val="00FD20A7"/>
    <w:rsid w:val="00FD537B"/>
    <w:rsid w:val="00FD7CEB"/>
    <w:rsid w:val="00FE4A29"/>
    <w:rsid w:val="00FE4A9F"/>
    <w:rsid w:val="00FE640C"/>
    <w:rsid w:val="00FF0D1C"/>
    <w:rsid w:val="00FF497B"/>
    <w:rsid w:val="00FF6E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843C0-F4A3-4993-984B-E6D0D2C59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907121F-297A-46CC-93B6-F5E361FC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1130</Words>
  <Characters>6443</Characters>
  <Application>Microsoft Office Word</Application>
  <DocSecurity>0</DocSecurity>
  <Lines>53</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Dario_Rapporteur</cp:lastModifiedBy>
  <cp:revision>10</cp:revision>
  <cp:lastPrinted>1900-01-01T05:00:00Z</cp:lastPrinted>
  <dcterms:created xsi:type="dcterms:W3CDTF">2020-06-24T11:38:00Z</dcterms:created>
  <dcterms:modified xsi:type="dcterms:W3CDTF">2020-06-24T15:19:00Z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2020-06-02T19:16:24.5007898Z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1593011927</vt:lpwstr>
  </property>
</Properties>
</file>